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16D1413E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A3CBD">
        <w:rPr>
          <w:b/>
          <w:noProof/>
          <w:sz w:val="24"/>
        </w:rPr>
        <w:t>114</w:t>
      </w:r>
    </w:p>
    <w:p w14:paraId="7CBD3896" w14:textId="77777777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3D2816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3D497" w:rsidR="001E41F3" w:rsidRPr="00410371" w:rsidRDefault="00F73B20" w:rsidP="005740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402D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35393" w:rsidR="001E41F3" w:rsidRPr="00410371" w:rsidRDefault="00461DE3" w:rsidP="00002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5CE93" w:rsidR="001E41F3" w:rsidRPr="00410371" w:rsidRDefault="00F73B20" w:rsidP="00A42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CC7">
                <w:rPr>
                  <w:b/>
                  <w:noProof/>
                  <w:sz w:val="28"/>
                </w:rPr>
                <w:t>1</w:t>
              </w:r>
              <w:r w:rsidR="007254E3">
                <w:rPr>
                  <w:b/>
                  <w:noProof/>
                  <w:sz w:val="28"/>
                </w:rPr>
                <w:t>6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8E330C">
                <w:rPr>
                  <w:b/>
                  <w:noProof/>
                  <w:sz w:val="28"/>
                </w:rPr>
                <w:t>1</w:t>
              </w:r>
              <w:r w:rsidR="00A428EE">
                <w:rPr>
                  <w:b/>
                  <w:noProof/>
                  <w:sz w:val="28"/>
                </w:rPr>
                <w:t>2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AC830" w:rsidR="001E41F3" w:rsidRDefault="003D2816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336E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F73B20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F73B20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F73B20" w:rsidP="00F7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F73B20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22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829E8" w:rsidR="001E41F3" w:rsidRDefault="00F73B20" w:rsidP="00A31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A318B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0ABDF164" w:rsidR="00253DE0" w:rsidRDefault="0077099D" w:rsidP="00C6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 w:rsidR="006E3C8A"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 w:rsidR="006E3C8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 w:rsidR="006E3C8A"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</w:t>
            </w:r>
            <w:r w:rsidR="00BD5A65">
              <w:rPr>
                <w:noProof/>
              </w:rPr>
              <w:t>6.14.2</w:t>
            </w:r>
            <w:r w:rsidR="006E3C8A">
              <w:rPr>
                <w:rFonts w:hint="eastAsia"/>
                <w:noProof/>
                <w:lang w:eastAsia="zh-CN"/>
              </w:rPr>
              <w:t>, the AMF callback URI may be retrieved either (a)</w:t>
            </w:r>
            <w:r w:rsidR="00DB431E">
              <w:rPr>
                <w:rFonts w:hint="eastAsia"/>
                <w:noProof/>
                <w:lang w:eastAsia="zh-CN"/>
              </w:rPr>
              <w:t xml:space="preserve"> from AMF </w:t>
            </w:r>
            <w:r w:rsidR="00CA1269">
              <w:rPr>
                <w:rFonts w:hint="eastAsia"/>
                <w:noProof/>
                <w:lang w:eastAsia="zh-CN"/>
              </w:rPr>
              <w:t>during earlier CiperingKeyData Request</w:t>
            </w:r>
            <w:r w:rsidR="006E3C8A">
              <w:rPr>
                <w:rFonts w:hint="eastAsia"/>
                <w:noProof/>
                <w:lang w:eastAsia="zh-CN"/>
              </w:rPr>
              <w:t>, or (b)</w:t>
            </w:r>
            <w:r w:rsidR="00DB431E">
              <w:rPr>
                <w:rFonts w:hint="eastAsia"/>
                <w:noProof/>
                <w:lang w:eastAsia="zh-CN"/>
              </w:rPr>
              <w:t xml:space="preserve"> from NRF</w:t>
            </w:r>
            <w:r w:rsidR="00EB1E03">
              <w:rPr>
                <w:noProof/>
                <w:lang w:eastAsia="zh-CN"/>
              </w:rPr>
              <w:t>:</w:t>
            </w:r>
            <w:r w:rsidR="00CA1269">
              <w:rPr>
                <w:rFonts w:hint="eastAsia"/>
                <w:noProof/>
                <w:lang w:eastAsia="zh-CN"/>
              </w:rPr>
              <w:t xml:space="preserve"> </w:t>
            </w:r>
            <w:r w:rsidR="002C53E7">
              <w:rPr>
                <w:noProof/>
                <w:lang w:eastAsia="zh-CN"/>
              </w:rPr>
              <w:t>registered in</w:t>
            </w:r>
            <w:r w:rsidR="00EB1E03">
              <w:rPr>
                <w:noProof/>
                <w:lang w:eastAsia="zh-CN"/>
              </w:rPr>
              <w:t xml:space="preserve"> the default</w:t>
            </w:r>
            <w:r w:rsidR="00CA1269">
              <w:rPr>
                <w:rFonts w:hint="eastAsia"/>
                <w:noProof/>
                <w:lang w:eastAsia="zh-CN"/>
              </w:rPr>
              <w:t xml:space="preserve"> </w:t>
            </w:r>
            <w:r w:rsidR="00EB1E03">
              <w:rPr>
                <w:noProof/>
                <w:lang w:eastAsia="zh-CN"/>
              </w:rPr>
              <w:t xml:space="preserve">callback URI for related </w:t>
            </w:r>
            <w:r w:rsidR="00CA1269">
              <w:rPr>
                <w:rFonts w:hint="eastAsia"/>
                <w:noProof/>
                <w:lang w:eastAsia="zh-CN"/>
              </w:rPr>
              <w:t>NotificationType</w:t>
            </w:r>
            <w:r w:rsidR="006E3C8A">
              <w:rPr>
                <w:rFonts w:hint="eastAsia"/>
                <w:noProof/>
                <w:lang w:eastAsia="zh-CN"/>
              </w:rPr>
              <w:t>, or (c)</w:t>
            </w:r>
            <w:r w:rsidR="00DB431E">
              <w:rPr>
                <w:rFonts w:hint="eastAsia"/>
                <w:noProof/>
                <w:lang w:eastAsia="zh-CN"/>
              </w:rPr>
              <w:t xml:space="preserve"> from LM</w:t>
            </w:r>
            <w:r w:rsidR="00A0090E">
              <w:rPr>
                <w:noProof/>
                <w:lang w:eastAsia="zh-CN"/>
              </w:rPr>
              <w:t>F</w:t>
            </w:r>
            <w:r w:rsidR="00DB431E"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an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69441347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3B56E3">
              <w:rPr>
                <w:noProof/>
                <w:lang w:eastAsia="zh-CN"/>
              </w:rPr>
              <w:t>1</w:t>
            </w:r>
            <w:r w:rsidR="00A66DCA">
              <w:rPr>
                <w:rFonts w:hint="eastAsia"/>
                <w:noProof/>
                <w:lang w:eastAsia="zh-CN"/>
              </w:rPr>
              <w:t>0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5B87C" w:rsidR="001E41F3" w:rsidRDefault="005F5F6E" w:rsidP="005F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LMF is not possible to get AMF callback URI from the NRF to deliver of ciphering key information.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0071" w:rsidR="001E41F3" w:rsidRDefault="005F5F6E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6B4FD6" w:rsidR="001E41F3" w:rsidRDefault="00B84CC9" w:rsidP="0012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123A4A">
              <w:rPr>
                <w:noProof/>
              </w:rPr>
              <w:t>s backward compatible corrections</w:t>
            </w:r>
            <w:r>
              <w:rPr>
                <w:noProof/>
              </w:rPr>
              <w:t xml:space="preserve"> to the OpenAPI </w:t>
            </w:r>
            <w:r w:rsidR="00123A4A">
              <w:rPr>
                <w:noProof/>
              </w:rPr>
              <w:t>Nnrf_NFManagement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02DDE8" w14:textId="77777777" w:rsidR="007254E3" w:rsidRPr="00690A26" w:rsidRDefault="007254E3" w:rsidP="007254E3">
      <w:pPr>
        <w:pStyle w:val="5"/>
      </w:pPr>
      <w:bookmarkStart w:id="4" w:name="_Toc56685028"/>
      <w:bookmarkStart w:id="5" w:name="_Toc106619029"/>
      <w:bookmarkStart w:id="6" w:name="_Toc24937715"/>
      <w:bookmarkStart w:id="7" w:name="_Toc33962534"/>
      <w:bookmarkStart w:id="8" w:name="_Toc42883301"/>
      <w:bookmarkStart w:id="9" w:name="_Toc49733169"/>
      <w:bookmarkStart w:id="10" w:name="_Toc56690796"/>
      <w:bookmarkStart w:id="11" w:name="_Toc114768729"/>
      <w:bookmarkStart w:id="12" w:name="_Toc11338474"/>
      <w:bookmarkStart w:id="13" w:name="_Toc27585106"/>
      <w:bookmarkStart w:id="14" w:name="_Toc36457062"/>
      <w:bookmarkStart w:id="15" w:name="_Toc45027946"/>
      <w:bookmarkStart w:id="16" w:name="_Toc45028781"/>
      <w:bookmarkStart w:id="17" w:name="_Toc67681540"/>
      <w:bookmarkStart w:id="18" w:name="_Toc114764334"/>
      <w:bookmarkStart w:id="19" w:name="_Toc25073932"/>
      <w:bookmarkStart w:id="20" w:name="_Toc34063115"/>
      <w:bookmarkStart w:id="21" w:name="_Toc43120092"/>
      <w:bookmarkStart w:id="22" w:name="_Toc49768147"/>
      <w:bookmarkStart w:id="23" w:name="_Toc56434320"/>
      <w:bookmarkStart w:id="24" w:name="_Toc106609818"/>
      <w:bookmarkStart w:id="25" w:name="_Toc25156183"/>
      <w:bookmarkStart w:id="26" w:name="_Toc34124483"/>
      <w:bookmarkStart w:id="27" w:name="_Toc43207597"/>
      <w:bookmarkStart w:id="28" w:name="_Toc49857077"/>
      <w:bookmarkStart w:id="29" w:name="_Toc56676910"/>
      <w:bookmarkStart w:id="30" w:name="_Toc56691433"/>
      <w:bookmarkStart w:id="31" w:name="_Toc56698697"/>
      <w:bookmarkStart w:id="32" w:name="_Toc89034899"/>
      <w:bookmarkStart w:id="33" w:name="_Toc89064697"/>
      <w:bookmarkStart w:id="34" w:name="_Toc89179998"/>
      <w:bookmarkStart w:id="35" w:name="_Toc97071674"/>
      <w:bookmarkStart w:id="36" w:name="_Toc106632308"/>
      <w:bookmarkEnd w:id="2"/>
      <w:bookmarkEnd w:id="3"/>
      <w:r w:rsidRPr="00690A26"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proofErr w:type="spellEnd"/>
    </w:p>
    <w:p w14:paraId="3507DEA8" w14:textId="77777777" w:rsidR="007254E3" w:rsidRPr="00690A26" w:rsidRDefault="007254E3" w:rsidP="007254E3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5"/>
        <w:gridCol w:w="5650"/>
      </w:tblGrid>
      <w:tr w:rsidR="007254E3" w:rsidRPr="00690A26" w14:paraId="09C2904C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908D" w14:textId="77777777" w:rsidR="007254E3" w:rsidRPr="00690A26" w:rsidRDefault="007254E3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2992" w14:textId="77777777" w:rsidR="007254E3" w:rsidRPr="00690A26" w:rsidRDefault="007254E3" w:rsidP="00F673C1">
            <w:pPr>
              <w:pStyle w:val="TAH"/>
            </w:pPr>
            <w:r w:rsidRPr="00690A26">
              <w:t>Description</w:t>
            </w:r>
          </w:p>
        </w:tc>
      </w:tr>
      <w:tr w:rsidR="007254E3" w:rsidRPr="00690A26" w14:paraId="3853F8D2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6750" w14:textId="77777777" w:rsidR="007254E3" w:rsidRPr="00690A26" w:rsidRDefault="007254E3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62847" w14:textId="77777777" w:rsidR="007254E3" w:rsidRPr="00690A26" w:rsidRDefault="007254E3" w:rsidP="00F673C1">
            <w:pPr>
              <w:pStyle w:val="TAL"/>
            </w:pPr>
            <w:r w:rsidRPr="00690A26">
              <w:t>Notification of N1 messages</w:t>
            </w:r>
          </w:p>
        </w:tc>
      </w:tr>
      <w:tr w:rsidR="007254E3" w:rsidRPr="00690A26" w14:paraId="1CC45518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5FA4" w14:textId="77777777" w:rsidR="007254E3" w:rsidRPr="00690A26" w:rsidRDefault="007254E3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D7C4" w14:textId="77777777" w:rsidR="007254E3" w:rsidRPr="00690A26" w:rsidRDefault="007254E3" w:rsidP="00F673C1">
            <w:pPr>
              <w:pStyle w:val="TAL"/>
            </w:pPr>
            <w:r w:rsidRPr="00690A26">
              <w:t>Notification of N2 information</w:t>
            </w:r>
          </w:p>
        </w:tc>
      </w:tr>
      <w:tr w:rsidR="007254E3" w:rsidRPr="00690A26" w14:paraId="3EE8DAA7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39DC" w14:textId="77777777" w:rsidR="007254E3" w:rsidRPr="00690A26" w:rsidRDefault="007254E3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72FB" w14:textId="77777777" w:rsidR="007254E3" w:rsidRPr="00690A26" w:rsidRDefault="007254E3" w:rsidP="00F673C1">
            <w:pPr>
              <w:pStyle w:val="TAL"/>
            </w:pPr>
            <w:r w:rsidRPr="00690A26">
              <w:t>Notification of Location Information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</w:p>
        </w:tc>
      </w:tr>
      <w:tr w:rsidR="007254E3" w:rsidRPr="00690A26" w14:paraId="2821AF7C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1FD9" w14:textId="77777777" w:rsidR="007254E3" w:rsidRPr="00690A26" w:rsidRDefault="007254E3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7FE2" w14:textId="77777777" w:rsidR="007254E3" w:rsidRPr="00690A26" w:rsidRDefault="007254E3" w:rsidP="00F673C1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</w:tc>
      </w:tr>
      <w:tr w:rsidR="007254E3" w:rsidRPr="00690A26" w14:paraId="59A014B4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5EC3C" w14:textId="77777777" w:rsidR="007254E3" w:rsidRPr="00690A26" w:rsidRDefault="007254E3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47884" w14:textId="77777777" w:rsidR="007254E3" w:rsidRPr="00690A26" w:rsidRDefault="007254E3" w:rsidP="00F673C1">
            <w:pPr>
              <w:pStyle w:val="TAL"/>
            </w:pPr>
            <w:r w:rsidRPr="00690A26">
              <w:t>Notification of Data Changes by UDR</w:t>
            </w:r>
          </w:p>
        </w:tc>
      </w:tr>
      <w:tr w:rsidR="007254E3" w:rsidRPr="00690A26" w14:paraId="0936E033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126F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0C62" w14:textId="77777777" w:rsidR="007254E3" w:rsidRPr="00690A26" w:rsidRDefault="007254E3" w:rsidP="00F673C1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</w:tc>
      </w:tr>
      <w:tr w:rsidR="007254E3" w:rsidRPr="00690A26" w14:paraId="68C5109D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BAC7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12B40" w14:textId="77777777" w:rsidR="007254E3" w:rsidRPr="00690A26" w:rsidRDefault="007254E3" w:rsidP="00F673C1">
            <w:pPr>
              <w:pStyle w:val="TAL"/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7254E3" w:rsidRPr="00690A26" w14:paraId="44A3B578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331F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0F2C" w14:textId="77777777" w:rsidR="007254E3" w:rsidRPr="00690A26" w:rsidRDefault="007254E3" w:rsidP="00F673C1">
            <w:pPr>
              <w:pStyle w:val="TAL"/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7254E3" w:rsidRPr="00690A26" w14:paraId="34246F3C" w14:textId="77777777" w:rsidTr="00F673C1">
        <w:trPr>
          <w:ins w:id="37" w:author="Zhijun" w:date="2022-10-17T14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52C2" w14:textId="3937C27A" w:rsidR="007254E3" w:rsidRPr="00201EAE" w:rsidRDefault="007254E3" w:rsidP="00F673C1">
            <w:pPr>
              <w:pStyle w:val="TAL"/>
              <w:rPr>
                <w:ins w:id="38" w:author="Zhijun" w:date="2022-10-17T14:43:00Z"/>
              </w:rPr>
            </w:pPr>
            <w:ins w:id="39" w:author="Zhijun" w:date="2022-10-17T14:43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A7A0" w14:textId="1383D4AE" w:rsidR="007254E3" w:rsidRDefault="007254E3" w:rsidP="00F673C1">
            <w:pPr>
              <w:pStyle w:val="TAL"/>
              <w:rPr>
                <w:ins w:id="40" w:author="Zhijun" w:date="2022-10-17T14:43:00Z"/>
              </w:rPr>
            </w:pPr>
            <w:ins w:id="41" w:author="Zhijun" w:date="2022-10-17T14:43:00Z">
              <w:r>
                <w:t xml:space="preserve">Notification sent by </w:t>
              </w:r>
              <w:r w:rsidR="00FA6820">
                <w:rPr>
                  <w:rFonts w:hint="eastAsia"/>
                  <w:lang w:eastAsia="zh-CN"/>
                </w:rPr>
                <w:t>L</w:t>
              </w:r>
              <w:r w:rsidR="00FA6820">
                <w:rPr>
                  <w:lang w:eastAsia="zh-CN"/>
                </w:rPr>
                <w:t>MF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 w:rsidR="005F34E4">
                <w:t>.</w:t>
              </w:r>
            </w:ins>
          </w:p>
          <w:p w14:paraId="6B276EC7" w14:textId="77777777" w:rsidR="007254E3" w:rsidRDefault="007254E3" w:rsidP="00F673C1">
            <w:pPr>
              <w:pStyle w:val="TAL"/>
              <w:rPr>
                <w:ins w:id="42" w:author="Zhijun" w:date="2022-10-17T14:43:00Z"/>
              </w:rPr>
            </w:pPr>
          </w:p>
          <w:p w14:paraId="2316937A" w14:textId="62D1B756" w:rsidR="007254E3" w:rsidRPr="00201EAE" w:rsidRDefault="007254E3" w:rsidP="00F673C1">
            <w:pPr>
              <w:pStyle w:val="TAL"/>
              <w:rPr>
                <w:ins w:id="43" w:author="Zhijun" w:date="2022-10-17T14:43:00Z"/>
              </w:rPr>
            </w:pPr>
            <w:ins w:id="44" w:author="Zhijun" w:date="2022-10-17T14:43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5775960F" w14:textId="77777777" w:rsidR="007254E3" w:rsidRPr="00690A26" w:rsidRDefault="007254E3" w:rsidP="007254E3">
      <w:pPr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5" w:name="_Toc24937836"/>
      <w:bookmarkStart w:id="46" w:name="_Toc33962656"/>
      <w:bookmarkStart w:id="47" w:name="_Toc42883425"/>
      <w:bookmarkStart w:id="48" w:name="_Toc49733293"/>
      <w:bookmarkStart w:id="49" w:name="_Toc56690943"/>
      <w:bookmarkStart w:id="50" w:name="_Toc1147688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2F18DB40" w14:textId="77777777" w:rsidR="000D1A08" w:rsidRPr="00690A26" w:rsidRDefault="000D1A08" w:rsidP="000D1A08">
      <w:pPr>
        <w:pStyle w:val="PL"/>
      </w:pPr>
      <w:r w:rsidRPr="00690A26">
        <w:t xml:space="preserve">    NotificationType:</w:t>
      </w:r>
    </w:p>
    <w:p w14:paraId="67A00542" w14:textId="77777777" w:rsidR="000D1A08" w:rsidRPr="00690A26" w:rsidRDefault="000D1A08" w:rsidP="000D1A08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00F69B1C" w14:textId="77777777" w:rsidR="000D1A08" w:rsidRPr="00690A26" w:rsidRDefault="000D1A08" w:rsidP="000D1A08">
      <w:pPr>
        <w:pStyle w:val="PL"/>
      </w:pPr>
      <w:r w:rsidRPr="00690A26">
        <w:t xml:space="preserve">      anyOf:</w:t>
      </w:r>
    </w:p>
    <w:p w14:paraId="0FA92464" w14:textId="77777777" w:rsidR="000D1A08" w:rsidRPr="00690A26" w:rsidRDefault="000D1A08" w:rsidP="000D1A08">
      <w:pPr>
        <w:pStyle w:val="PL"/>
      </w:pPr>
      <w:r w:rsidRPr="00690A26">
        <w:t xml:space="preserve">        - type: string</w:t>
      </w:r>
    </w:p>
    <w:p w14:paraId="66E5D20A" w14:textId="77777777" w:rsidR="000D1A08" w:rsidRPr="00690A26" w:rsidRDefault="000D1A08" w:rsidP="000D1A08">
      <w:pPr>
        <w:pStyle w:val="PL"/>
      </w:pPr>
      <w:r w:rsidRPr="00690A26">
        <w:t xml:space="preserve">          enum:</w:t>
      </w:r>
    </w:p>
    <w:p w14:paraId="19B7BA71" w14:textId="77777777" w:rsidR="000D1A08" w:rsidRPr="00690A26" w:rsidRDefault="000D1A08" w:rsidP="000D1A08">
      <w:pPr>
        <w:pStyle w:val="PL"/>
      </w:pPr>
      <w:r w:rsidRPr="00690A26">
        <w:t xml:space="preserve">            - N1_MESSAGES</w:t>
      </w:r>
    </w:p>
    <w:p w14:paraId="38783307" w14:textId="77777777" w:rsidR="000D1A08" w:rsidRPr="00690A26" w:rsidRDefault="000D1A08" w:rsidP="000D1A08">
      <w:pPr>
        <w:pStyle w:val="PL"/>
      </w:pPr>
      <w:r w:rsidRPr="00690A26">
        <w:t xml:space="preserve">            - N2_INFORMATION</w:t>
      </w:r>
    </w:p>
    <w:p w14:paraId="764A734C" w14:textId="77777777" w:rsidR="000D1A08" w:rsidRPr="00690A26" w:rsidRDefault="000D1A08" w:rsidP="000D1A08">
      <w:pPr>
        <w:pStyle w:val="PL"/>
      </w:pPr>
      <w:r w:rsidRPr="00690A26">
        <w:t xml:space="preserve">            - LOCATION_NOTIFICATION</w:t>
      </w:r>
    </w:p>
    <w:p w14:paraId="2136300F" w14:textId="77777777" w:rsidR="000D1A08" w:rsidRPr="00690A26" w:rsidRDefault="000D1A08" w:rsidP="000D1A08">
      <w:pPr>
        <w:pStyle w:val="PL"/>
      </w:pPr>
      <w:r w:rsidRPr="00690A26">
        <w:t xml:space="preserve">            - DATA_REMOVAL_NOTIFICATION</w:t>
      </w:r>
    </w:p>
    <w:p w14:paraId="36DE7642" w14:textId="77777777" w:rsidR="000D1A08" w:rsidRPr="00690A26" w:rsidRDefault="000D1A08" w:rsidP="000D1A08">
      <w:pPr>
        <w:pStyle w:val="PL"/>
      </w:pPr>
      <w:r w:rsidRPr="00690A26">
        <w:t xml:space="preserve">            - DATA_CHANGE_NOTIFICATION</w:t>
      </w:r>
    </w:p>
    <w:p w14:paraId="0F6B8E68" w14:textId="77777777" w:rsidR="000D1A08" w:rsidRPr="00690A26" w:rsidRDefault="000D1A08" w:rsidP="000D1A0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2C42E9C0" w14:textId="77777777" w:rsidR="000D1A08" w:rsidRPr="00690A26" w:rsidRDefault="000D1A08" w:rsidP="000D1A0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1E0E268C" w14:textId="77777777" w:rsidR="000D1A08" w:rsidRPr="00201EAE" w:rsidRDefault="000D1A08" w:rsidP="000D1A0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03F5E93E" w14:textId="77777777" w:rsidR="000D1A08" w:rsidRDefault="000D1A08" w:rsidP="000D1A08">
      <w:pPr>
        <w:pStyle w:val="PL"/>
        <w:rPr>
          <w:ins w:id="51" w:author="Zhijun" w:date="2022-10-17T11:40:00Z"/>
          <w:lang w:val="en-US"/>
        </w:rPr>
      </w:pPr>
      <w:ins w:id="52" w:author="Zhijun" w:date="2022-10-17T11:40:00Z">
        <w:r>
          <w:t xml:space="preserve">            - </w:t>
        </w:r>
      </w:ins>
      <w:ins w:id="53" w:author="Zhijun" w:date="2022-10-17T11:41:00Z">
        <w:r>
          <w:rPr>
            <w:rFonts w:hint="eastAsia"/>
            <w:lang w:eastAsia="zh-CN"/>
          </w:rPr>
          <w:t>LCS_KEY_DELIVERY</w:t>
        </w:r>
      </w:ins>
      <w:ins w:id="54" w:author="Zhijun" w:date="2022-10-17T11:40:00Z">
        <w:r>
          <w:t>_NOTIFICATION</w:t>
        </w:r>
      </w:ins>
    </w:p>
    <w:p w14:paraId="1FE97A64" w14:textId="77777777" w:rsidR="000D1A08" w:rsidRPr="00690A26" w:rsidRDefault="000D1A08" w:rsidP="000D1A08">
      <w:pPr>
        <w:pStyle w:val="PL"/>
      </w:pPr>
      <w:r w:rsidRPr="00690A26">
        <w:t xml:space="preserve">        - type: string</w:t>
      </w:r>
    </w:p>
    <w:p w14:paraId="187619FF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7E4BF" w14:textId="77777777" w:rsidR="003D2816" w:rsidRDefault="003D2816">
      <w:r>
        <w:separator/>
      </w:r>
    </w:p>
  </w:endnote>
  <w:endnote w:type="continuationSeparator" w:id="0">
    <w:p w14:paraId="20E84C0A" w14:textId="77777777" w:rsidR="003D2816" w:rsidRDefault="003D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B6628" w14:textId="77777777" w:rsidR="003D2816" w:rsidRDefault="003D2816">
      <w:r>
        <w:separator/>
      </w:r>
    </w:p>
  </w:footnote>
  <w:footnote w:type="continuationSeparator" w:id="0">
    <w:p w14:paraId="3CE322CC" w14:textId="77777777" w:rsidR="003D2816" w:rsidRDefault="003D2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1E"/>
    <w:rsid w:val="00005CAE"/>
    <w:rsid w:val="00020B62"/>
    <w:rsid w:val="00022E4A"/>
    <w:rsid w:val="0003210C"/>
    <w:rsid w:val="00032E74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F41FD"/>
    <w:rsid w:val="0010145C"/>
    <w:rsid w:val="00123A4A"/>
    <w:rsid w:val="0012743C"/>
    <w:rsid w:val="00133477"/>
    <w:rsid w:val="00144C58"/>
    <w:rsid w:val="00145D43"/>
    <w:rsid w:val="00152207"/>
    <w:rsid w:val="00154C30"/>
    <w:rsid w:val="00160621"/>
    <w:rsid w:val="00163AA2"/>
    <w:rsid w:val="00177282"/>
    <w:rsid w:val="00186503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437B2"/>
    <w:rsid w:val="00253DE0"/>
    <w:rsid w:val="0026004D"/>
    <w:rsid w:val="00260B7F"/>
    <w:rsid w:val="002640DD"/>
    <w:rsid w:val="00275D12"/>
    <w:rsid w:val="00284FEB"/>
    <w:rsid w:val="002860C4"/>
    <w:rsid w:val="002917A7"/>
    <w:rsid w:val="002A496C"/>
    <w:rsid w:val="002B5741"/>
    <w:rsid w:val="002C3C40"/>
    <w:rsid w:val="002C53E7"/>
    <w:rsid w:val="002D1576"/>
    <w:rsid w:val="002E316E"/>
    <w:rsid w:val="002E472E"/>
    <w:rsid w:val="00305409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A656B"/>
    <w:rsid w:val="003B2DD1"/>
    <w:rsid w:val="003B56E3"/>
    <w:rsid w:val="003C11F6"/>
    <w:rsid w:val="003D2816"/>
    <w:rsid w:val="003D6557"/>
    <w:rsid w:val="003D6800"/>
    <w:rsid w:val="003D73BD"/>
    <w:rsid w:val="003E1A36"/>
    <w:rsid w:val="003F360A"/>
    <w:rsid w:val="00410371"/>
    <w:rsid w:val="00411EE2"/>
    <w:rsid w:val="004242F1"/>
    <w:rsid w:val="00424805"/>
    <w:rsid w:val="004515CF"/>
    <w:rsid w:val="0045705A"/>
    <w:rsid w:val="00461DE3"/>
    <w:rsid w:val="0046514D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02020"/>
    <w:rsid w:val="005141D9"/>
    <w:rsid w:val="00514955"/>
    <w:rsid w:val="0051580D"/>
    <w:rsid w:val="005273AC"/>
    <w:rsid w:val="0053078A"/>
    <w:rsid w:val="00547111"/>
    <w:rsid w:val="005712E5"/>
    <w:rsid w:val="0057402D"/>
    <w:rsid w:val="005768DD"/>
    <w:rsid w:val="00587F8A"/>
    <w:rsid w:val="00592D74"/>
    <w:rsid w:val="005978CE"/>
    <w:rsid w:val="005B38A6"/>
    <w:rsid w:val="005E2C44"/>
    <w:rsid w:val="005E5E58"/>
    <w:rsid w:val="005F34E4"/>
    <w:rsid w:val="005F5F6E"/>
    <w:rsid w:val="006013F8"/>
    <w:rsid w:val="0060297D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B46FB"/>
    <w:rsid w:val="006E21FB"/>
    <w:rsid w:val="006E3C8A"/>
    <w:rsid w:val="006F0218"/>
    <w:rsid w:val="007254E3"/>
    <w:rsid w:val="00734063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DCB"/>
    <w:rsid w:val="00843B69"/>
    <w:rsid w:val="008626E7"/>
    <w:rsid w:val="00870EE7"/>
    <w:rsid w:val="0088274D"/>
    <w:rsid w:val="008863B9"/>
    <w:rsid w:val="008A062D"/>
    <w:rsid w:val="008A45A6"/>
    <w:rsid w:val="008D3CCC"/>
    <w:rsid w:val="008E330C"/>
    <w:rsid w:val="008F3789"/>
    <w:rsid w:val="008F686C"/>
    <w:rsid w:val="009012C2"/>
    <w:rsid w:val="009050EF"/>
    <w:rsid w:val="00910CC7"/>
    <w:rsid w:val="009148DE"/>
    <w:rsid w:val="00926164"/>
    <w:rsid w:val="00941E30"/>
    <w:rsid w:val="00943567"/>
    <w:rsid w:val="00944058"/>
    <w:rsid w:val="00946848"/>
    <w:rsid w:val="00955074"/>
    <w:rsid w:val="0096324D"/>
    <w:rsid w:val="00971529"/>
    <w:rsid w:val="009777D9"/>
    <w:rsid w:val="0098145B"/>
    <w:rsid w:val="009825B1"/>
    <w:rsid w:val="00991B88"/>
    <w:rsid w:val="0099637A"/>
    <w:rsid w:val="009A46E7"/>
    <w:rsid w:val="009A5753"/>
    <w:rsid w:val="009A579D"/>
    <w:rsid w:val="009E31FA"/>
    <w:rsid w:val="009E3297"/>
    <w:rsid w:val="009F226B"/>
    <w:rsid w:val="009F4D12"/>
    <w:rsid w:val="009F734F"/>
    <w:rsid w:val="00A00853"/>
    <w:rsid w:val="00A0090E"/>
    <w:rsid w:val="00A01629"/>
    <w:rsid w:val="00A2090B"/>
    <w:rsid w:val="00A246B6"/>
    <w:rsid w:val="00A318BE"/>
    <w:rsid w:val="00A428EE"/>
    <w:rsid w:val="00A47E70"/>
    <w:rsid w:val="00A50CF0"/>
    <w:rsid w:val="00A57615"/>
    <w:rsid w:val="00A66DCA"/>
    <w:rsid w:val="00A7671C"/>
    <w:rsid w:val="00AA2CBC"/>
    <w:rsid w:val="00AA603F"/>
    <w:rsid w:val="00AC5820"/>
    <w:rsid w:val="00AD1CD8"/>
    <w:rsid w:val="00AD44FE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1D9A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89D"/>
    <w:rsid w:val="00E40877"/>
    <w:rsid w:val="00E50078"/>
    <w:rsid w:val="00E533F9"/>
    <w:rsid w:val="00E60B80"/>
    <w:rsid w:val="00E67ED3"/>
    <w:rsid w:val="00E85CBF"/>
    <w:rsid w:val="00EA3CBD"/>
    <w:rsid w:val="00EA492D"/>
    <w:rsid w:val="00EB09B7"/>
    <w:rsid w:val="00EB1809"/>
    <w:rsid w:val="00EB1E03"/>
    <w:rsid w:val="00ED04BD"/>
    <w:rsid w:val="00EE7D7C"/>
    <w:rsid w:val="00EF067B"/>
    <w:rsid w:val="00EF1716"/>
    <w:rsid w:val="00F25D98"/>
    <w:rsid w:val="00F300FB"/>
    <w:rsid w:val="00F54E8D"/>
    <w:rsid w:val="00F7052E"/>
    <w:rsid w:val="00F729FD"/>
    <w:rsid w:val="00F73B20"/>
    <w:rsid w:val="00FA6820"/>
    <w:rsid w:val="00FB27B0"/>
    <w:rsid w:val="00FB6386"/>
    <w:rsid w:val="00FC336E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C7AD7-957E-4E13-8F33-F48A86AA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213</cp:revision>
  <cp:lastPrinted>1900-12-31T16:00:00Z</cp:lastPrinted>
  <dcterms:created xsi:type="dcterms:W3CDTF">2020-02-03T08:32:00Z</dcterms:created>
  <dcterms:modified xsi:type="dcterms:W3CDTF">2022-11-03T08:10:00Z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